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3EDC8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A3FF0">
        <w:rPr>
          <w:b/>
          <w:noProof/>
          <w:sz w:val="24"/>
        </w:rPr>
        <w:fldChar w:fldCharType="begin"/>
      </w:r>
      <w:r w:rsidR="004A3FF0">
        <w:rPr>
          <w:b/>
          <w:noProof/>
          <w:sz w:val="24"/>
        </w:rPr>
        <w:instrText xml:space="preserve"> DOCPROPERTY  TSG/WGRef  \* MERGEFORMAT </w:instrText>
      </w:r>
      <w:r w:rsidR="004A3FF0">
        <w:rPr>
          <w:b/>
          <w:noProof/>
          <w:sz w:val="24"/>
        </w:rPr>
        <w:fldChar w:fldCharType="separate"/>
      </w:r>
      <w:r w:rsidR="00A82DB4">
        <w:rPr>
          <w:b/>
          <w:noProof/>
          <w:sz w:val="24"/>
        </w:rPr>
        <w:t>RAN WG4</w:t>
      </w:r>
      <w:r w:rsidR="004A3FF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Meetig #</w:t>
      </w:r>
      <w:r w:rsidR="004A3FF0">
        <w:rPr>
          <w:b/>
          <w:noProof/>
          <w:sz w:val="24"/>
        </w:rPr>
        <w:fldChar w:fldCharType="begin"/>
      </w:r>
      <w:r w:rsidR="004A3FF0">
        <w:rPr>
          <w:b/>
          <w:noProof/>
          <w:sz w:val="24"/>
        </w:rPr>
        <w:instrText xml:space="preserve"> DOCPROPERTY  MtgSeq  \* MERGEFORMAT </w:instrText>
      </w:r>
      <w:r w:rsidR="004A3FF0">
        <w:rPr>
          <w:b/>
          <w:noProof/>
          <w:sz w:val="24"/>
        </w:rPr>
        <w:fldChar w:fldCharType="separate"/>
      </w:r>
      <w:r w:rsidR="00A82DB4">
        <w:rPr>
          <w:b/>
          <w:noProof/>
          <w:sz w:val="24"/>
        </w:rPr>
        <w:t>111</w:t>
      </w:r>
      <w:r w:rsidR="004A3FF0">
        <w:fldChar w:fldCharType="end"/>
      </w:r>
      <w:r>
        <w:rPr>
          <w:b/>
          <w:i/>
          <w:noProof/>
          <w:sz w:val="28"/>
        </w:rPr>
        <w:tab/>
      </w:r>
      <w:r w:rsidR="005B140C" w:rsidRPr="005B140C">
        <w:rPr>
          <w:b/>
          <w:i/>
          <w:noProof/>
          <w:sz w:val="28"/>
        </w:rPr>
        <w:t>R4-</w:t>
      </w:r>
      <w:r w:rsidR="00B45FAD" w:rsidRPr="005B140C">
        <w:rPr>
          <w:b/>
          <w:i/>
          <w:noProof/>
          <w:sz w:val="28"/>
        </w:rPr>
        <w:t>24</w:t>
      </w:r>
      <w:r w:rsidR="00B45FAD">
        <w:rPr>
          <w:b/>
          <w:i/>
          <w:noProof/>
          <w:sz w:val="28"/>
        </w:rPr>
        <w:t>1074</w:t>
      </w:r>
      <w:r w:rsidR="00B45FAD">
        <w:rPr>
          <w:b/>
          <w:i/>
          <w:noProof/>
          <w:sz w:val="28"/>
        </w:rPr>
        <w:t>4</w:t>
      </w:r>
    </w:p>
    <w:p w14:paraId="7CB45193" w14:textId="37021629" w:rsidR="001E41F3" w:rsidRDefault="00A82D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20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65F86F" w:rsidR="001E41F3" w:rsidRPr="00410371" w:rsidRDefault="00A144EB" w:rsidP="00A144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9F33C6" w:rsidR="001E41F3" w:rsidRPr="00410371" w:rsidRDefault="005B140C" w:rsidP="00BF4220">
            <w:pPr>
              <w:pStyle w:val="CRCoverPage"/>
              <w:spacing w:after="0"/>
              <w:jc w:val="center"/>
              <w:rPr>
                <w:noProof/>
              </w:rPr>
            </w:pPr>
            <w:r w:rsidRPr="005B140C">
              <w:rPr>
                <w:b/>
                <w:noProof/>
                <w:sz w:val="28"/>
              </w:rPr>
              <w:t>07</w:t>
            </w:r>
            <w:r w:rsidR="00BF4220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2D05D" w:rsidR="001E41F3" w:rsidRPr="00410371" w:rsidRDefault="00B45FAD" w:rsidP="00A144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CA0E06" w:rsidR="001E41F3" w:rsidRPr="00410371" w:rsidRDefault="00A144EB" w:rsidP="004F2D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F2DED">
              <w:rPr>
                <w:b/>
                <w:noProof/>
                <w:sz w:val="28"/>
              </w:rPr>
              <w:t>8</w:t>
            </w:r>
            <w:r w:rsidR="00A10B59">
              <w:rPr>
                <w:b/>
                <w:noProof/>
                <w:sz w:val="28"/>
              </w:rPr>
              <w:t>.</w:t>
            </w:r>
            <w:r w:rsidR="004F2DE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BB6D68" w:rsidR="00F25D98" w:rsidRDefault="00A14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24AF00" w:rsidR="001E41F3" w:rsidRDefault="007A6796" w:rsidP="007A6796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>
              <w:rPr>
                <w:noProof/>
              </w:rPr>
              <w:t>NR_newRAT</w:t>
            </w:r>
            <w:proofErr w:type="spellEnd"/>
            <w:r>
              <w:rPr>
                <w:noProof/>
              </w:rPr>
              <w:t>-Core</w:t>
            </w:r>
            <w:r>
              <w:t xml:space="preserve">) CR for </w:t>
            </w:r>
            <w:r w:rsidRPr="001D6A6B">
              <w:t>TS 38.101-</w:t>
            </w:r>
            <w:r>
              <w:t>2:</w:t>
            </w:r>
            <w:r w:rsidRPr="001D6A6B">
              <w:t xml:space="preserve"> </w:t>
            </w:r>
            <w:r>
              <w:t xml:space="preserve">Correction on the </w:t>
            </w:r>
            <w:proofErr w:type="spellStart"/>
            <w:r>
              <w:t>modifiedMPR</w:t>
            </w:r>
            <w:proofErr w:type="spellEnd"/>
            <w:r>
              <w:t xml:space="preserve">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D5E587" w:rsidR="001E41F3" w:rsidRDefault="00A14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C7270B" w:rsidR="001E41F3" w:rsidRDefault="00A144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7BD9A" w:rsidR="001E41F3" w:rsidRDefault="00F31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273AAE" w:rsidR="001E41F3" w:rsidRDefault="004A3FF0" w:rsidP="00865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65322">
              <w:rPr>
                <w:noProof/>
              </w:rPr>
              <w:t>2024-05-20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3A41A0" w:rsidR="001E41F3" w:rsidRDefault="00B45FAD" w:rsidP="008653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2436BF" w:rsidR="001E41F3" w:rsidRDefault="00865322" w:rsidP="00BF4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F422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E5C07E" w:rsidR="001E41F3" w:rsidRDefault="000E6AF8" w:rsidP="00D5319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According to the definition of the field modifiedMPRbehavior, for NR band n258, if the third bit is set to 1, then such UE would support NS_203 and/or CA_NS_203</w:t>
            </w:r>
            <w:r w:rsidR="00D53192">
              <w:rPr>
                <w:noProof/>
              </w:rPr>
              <w:t xml:space="preserve"> as defined </w:t>
            </w:r>
            <w:r w:rsidR="00EE7D11">
              <w:rPr>
                <w:noProof/>
              </w:rPr>
              <w:t>in clause 6.5.3.2.4/6.5A.3.2.4</w:t>
            </w:r>
            <w:r>
              <w:rPr>
                <w:noProof/>
              </w:rPr>
              <w:t xml:space="preserve"> related to EESS protection. </w:t>
            </w:r>
            <w:r w:rsidR="00D53192">
              <w:rPr>
                <w:noProof/>
              </w:rPr>
              <w:t>However,</w:t>
            </w:r>
            <w:r>
              <w:rPr>
                <w:noProof/>
              </w:rPr>
              <w:t xml:space="preserve"> the spec version introducing NS_203 and </w:t>
            </w:r>
            <w:r w:rsidR="00D53192">
              <w:rPr>
                <w:noProof/>
              </w:rPr>
              <w:t xml:space="preserve">CA_NS_203 should be v15.12.0 but not v15.11.0 which is currently refered to in the spec.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D16389" w:rsidR="001E41F3" w:rsidRDefault="00EB47D0" w:rsidP="00EB47D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For the definition of the third bit in the field for NR band n258 in Table H.1-1 for NS_203/CA_NS_203, change the reference spec version from v15.11.0 to v15.12.0.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DCF51" w:rsidR="001E41F3" w:rsidRDefault="00EB47D0" w:rsidP="00EB47D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The definition of NS_203/CA_NS_203 cannot be found in TS 38.101-2 v15.11.0.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11A90" w:rsidR="001E41F3" w:rsidRDefault="00007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H.1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6A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E6AF8" w:rsidRDefault="000E6AF8" w:rsidP="000E6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E89608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E6AF8" w:rsidRDefault="000E6AF8" w:rsidP="000E6A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E6AF8" w:rsidRDefault="000E6AF8" w:rsidP="000E6A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A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6AF8" w:rsidRDefault="000E6AF8" w:rsidP="000E6A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D07D08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E6AF8" w:rsidRDefault="000E6AF8" w:rsidP="000E6A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D92A67" w:rsidR="000E6AF8" w:rsidRDefault="000E6AF8" w:rsidP="000E6A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0E6A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E6AF8" w:rsidRDefault="000E6AF8" w:rsidP="000E6A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598AB9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E6AF8" w:rsidRDefault="000E6AF8" w:rsidP="000E6A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E6AF8" w:rsidRDefault="000E6AF8" w:rsidP="000E6A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B3C7B6" w:rsidR="008863B9" w:rsidRDefault="00B45FA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 of R4-2409182 to correct category.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4D4B2" w14:textId="77777777" w:rsidR="00B34559" w:rsidRPr="00D07DE7" w:rsidRDefault="00B34559" w:rsidP="00B34559">
      <w:pPr>
        <w:pStyle w:val="2"/>
        <w:jc w:val="center"/>
        <w:rPr>
          <w:b/>
          <w:bCs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</w:t>
      </w:r>
      <w:r w:rsidRPr="00584949">
        <w:rPr>
          <w:rStyle w:val="af1"/>
          <w:color w:val="C00000"/>
          <w:lang w:eastAsia="zh-CN"/>
        </w:rPr>
        <w:t>&gt;&gt;</w:t>
      </w:r>
    </w:p>
    <w:p w14:paraId="4AD94AA4" w14:textId="77777777" w:rsidR="00B34559" w:rsidRPr="000F608E" w:rsidRDefault="00B34559" w:rsidP="00B34559">
      <w:pPr>
        <w:pStyle w:val="8"/>
      </w:pPr>
      <w:bookmarkStart w:id="2" w:name="_Toc114501416"/>
      <w:bookmarkStart w:id="3" w:name="_Toc115255718"/>
      <w:bookmarkStart w:id="4" w:name="_Toc124292149"/>
      <w:bookmarkStart w:id="5" w:name="_Toc124292512"/>
      <w:bookmarkStart w:id="6" w:name="_Toc124293217"/>
      <w:bookmarkStart w:id="7" w:name="_Toc130569466"/>
      <w:bookmarkStart w:id="8" w:name="_Toc131707676"/>
      <w:bookmarkStart w:id="9" w:name="_Toc137454434"/>
      <w:bookmarkStart w:id="10" w:name="_Toc138887368"/>
      <w:bookmarkStart w:id="11" w:name="_Toc138968280"/>
      <w:bookmarkStart w:id="12" w:name="_Toc145691496"/>
      <w:bookmarkStart w:id="13" w:name="_Toc155383438"/>
      <w:bookmarkStart w:id="14" w:name="_Toc161755794"/>
      <w:r w:rsidRPr="001C0CC4">
        <w:t xml:space="preserve">Annex H </w:t>
      </w:r>
      <w:r>
        <w:t>(Normative)</w:t>
      </w:r>
      <w:bookmarkEnd w:id="2"/>
      <w:bookmarkEnd w:id="3"/>
      <w:bookmarkEnd w:id="4"/>
      <w:r>
        <w:t>:</w:t>
      </w:r>
      <w:r w:rsidRPr="007513A5">
        <w:br/>
      </w:r>
      <w:bookmarkStart w:id="15" w:name="_Toc45889745"/>
      <w:bookmarkStart w:id="16" w:name="_Toc52203935"/>
      <w:bookmarkStart w:id="17" w:name="_Toc53172725"/>
      <w:bookmarkStart w:id="18" w:name="_Toc61118494"/>
      <w:bookmarkStart w:id="19" w:name="_Toc67923290"/>
      <w:bookmarkStart w:id="20" w:name="_Toc75295953"/>
      <w:bookmarkStart w:id="21" w:name="_Toc76510378"/>
      <w:bookmarkStart w:id="22" w:name="_Toc83131083"/>
      <w:bookmarkStart w:id="23" w:name="_Toc90589329"/>
      <w:bookmarkStart w:id="24" w:name="_Toc98870331"/>
      <w:bookmarkStart w:id="25" w:name="_Toc106545895"/>
      <w:bookmarkStart w:id="26" w:name="_Toc114501417"/>
      <w:bookmarkStart w:id="27" w:name="_Toc115255719"/>
      <w:bookmarkStart w:id="28" w:name="_Toc124292150"/>
      <w:r w:rsidRPr="006E2459">
        <w:t xml:space="preserve">Modified MPR </w:t>
      </w:r>
      <w:proofErr w:type="spellStart"/>
      <w:r w:rsidRPr="006E2459">
        <w:t>behavior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proofErr w:type="spellEnd"/>
    </w:p>
    <w:p w14:paraId="0D11417C" w14:textId="77777777" w:rsidR="00B34559" w:rsidRPr="006E2459" w:rsidRDefault="00B34559" w:rsidP="00B34559">
      <w:pPr>
        <w:pStyle w:val="1"/>
      </w:pPr>
      <w:bookmarkStart w:id="29" w:name="_Toc45889746"/>
      <w:bookmarkStart w:id="30" w:name="_Toc52203936"/>
      <w:bookmarkStart w:id="31" w:name="_Toc53172726"/>
      <w:bookmarkStart w:id="32" w:name="_Toc61118495"/>
      <w:bookmarkStart w:id="33" w:name="_Toc67923291"/>
      <w:bookmarkStart w:id="34" w:name="_Toc75295954"/>
      <w:bookmarkStart w:id="35" w:name="_Toc76510379"/>
      <w:bookmarkStart w:id="36" w:name="_Toc83131084"/>
      <w:bookmarkStart w:id="37" w:name="_Toc90589330"/>
      <w:bookmarkStart w:id="38" w:name="_Toc98870332"/>
      <w:bookmarkStart w:id="39" w:name="_Toc106545896"/>
      <w:bookmarkStart w:id="40" w:name="_Toc114501418"/>
      <w:bookmarkStart w:id="41" w:name="_Toc115255720"/>
      <w:bookmarkStart w:id="42" w:name="_Toc124292151"/>
      <w:bookmarkStart w:id="43" w:name="_Toc124292513"/>
      <w:bookmarkStart w:id="44" w:name="_Toc124293218"/>
      <w:bookmarkStart w:id="45" w:name="_Toc130569467"/>
      <w:bookmarkStart w:id="46" w:name="_Toc131707677"/>
      <w:bookmarkStart w:id="47" w:name="_Toc137454435"/>
      <w:bookmarkStart w:id="48" w:name="_Toc138887369"/>
      <w:bookmarkStart w:id="49" w:name="_Toc138968281"/>
      <w:bookmarkStart w:id="50" w:name="_Toc145691497"/>
      <w:bookmarkStart w:id="51" w:name="_Toc155383439"/>
      <w:bookmarkStart w:id="52" w:name="_Toc161755795"/>
      <w:r>
        <w:t>H.1</w:t>
      </w:r>
      <w:r>
        <w:tab/>
      </w:r>
      <w:r w:rsidRPr="006E2459">
        <w:t xml:space="preserve">Indication of modified MPR </w:t>
      </w:r>
      <w:proofErr w:type="spellStart"/>
      <w:r w:rsidRPr="006E2459">
        <w:t>behavior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proofErr w:type="spellEnd"/>
    </w:p>
    <w:p w14:paraId="3397A37F" w14:textId="77777777" w:rsidR="004F2DED" w:rsidRPr="00C04A08" w:rsidRDefault="004F2DED" w:rsidP="004F2DED">
      <w:r w:rsidRPr="00C04A08">
        <w:t xml:space="preserve">This annex contains the definitions of the bits in the field </w:t>
      </w:r>
      <w:proofErr w:type="spellStart"/>
      <w:r w:rsidRPr="00C04A08">
        <w:rPr>
          <w:i/>
        </w:rPr>
        <w:t>modifiedMPR-Behavior</w:t>
      </w:r>
      <w:proofErr w:type="spellEnd"/>
      <w:r w:rsidRPr="00C04A08">
        <w:t xml:space="preserve"> indicated per supported NR band in the IE </w:t>
      </w:r>
      <w:r w:rsidRPr="00C04A08">
        <w:rPr>
          <w:i/>
          <w:iCs/>
        </w:rPr>
        <w:t>RF-Parameters</w:t>
      </w:r>
      <w:r w:rsidRPr="00C04A08">
        <w:t xml:space="preserve"> [13]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 </w:t>
      </w:r>
      <w:r w:rsidRPr="009253DE">
        <w:t>Moreover, the bits in the field can explicitly indicate NS value(s) supported by a UE.</w:t>
      </w:r>
    </w:p>
    <w:p w14:paraId="5B680C3D" w14:textId="77777777" w:rsidR="004F2DED" w:rsidRPr="00C04A08" w:rsidRDefault="004F2DED" w:rsidP="004F2DED">
      <w:pPr>
        <w:pStyle w:val="NO"/>
      </w:pPr>
      <w:r w:rsidRPr="00C04A08">
        <w:t>NOTE 1:</w:t>
      </w:r>
      <w:r w:rsidRPr="00C04A08">
        <w:tab/>
        <w:t xml:space="preserve">In the present release, the </w:t>
      </w:r>
      <w:proofErr w:type="spellStart"/>
      <w:r w:rsidRPr="00C04A08">
        <w:rPr>
          <w:i/>
        </w:rPr>
        <w:t>modifiedMPR-Behavior</w:t>
      </w:r>
      <w:proofErr w:type="spellEnd"/>
      <w:r w:rsidRPr="00C04A08">
        <w:t xml:space="preserve"> is indicated [13] by an 8-bit bitmap per supported NR band.</w:t>
      </w:r>
    </w:p>
    <w:p w14:paraId="41AA567A" w14:textId="77777777" w:rsidR="004F2DED" w:rsidRPr="00C04A08" w:rsidRDefault="004F2DED" w:rsidP="004F2DED">
      <w:pPr>
        <w:pStyle w:val="TH"/>
      </w:pPr>
      <w:r w:rsidRPr="00C04A08">
        <w:t xml:space="preserve">Table H.1-1: Definitions of the bits in the field </w:t>
      </w:r>
      <w:proofErr w:type="spellStart"/>
      <w:r w:rsidRPr="00C04A08">
        <w:rPr>
          <w:i/>
        </w:rPr>
        <w:t>modifiedMPRbehavior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576"/>
        <w:gridCol w:w="4218"/>
        <w:gridCol w:w="2439"/>
      </w:tblGrid>
      <w:tr w:rsidR="004F2DED" w:rsidRPr="00C04A08" w14:paraId="06CED006" w14:textId="77777777" w:rsidTr="00CF4E50">
        <w:trPr>
          <w:trHeight w:val="187"/>
          <w:jc w:val="center"/>
        </w:trPr>
        <w:tc>
          <w:tcPr>
            <w:tcW w:w="1396" w:type="dxa"/>
          </w:tcPr>
          <w:p w14:paraId="3EC469C0" w14:textId="77777777" w:rsidR="004F2DED" w:rsidRPr="00C04A08" w:rsidRDefault="004F2DED" w:rsidP="00CF4E50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NR Band</w:t>
            </w:r>
          </w:p>
        </w:tc>
        <w:tc>
          <w:tcPr>
            <w:tcW w:w="1576" w:type="dxa"/>
          </w:tcPr>
          <w:p w14:paraId="1019C604" w14:textId="77777777" w:rsidR="004F2DED" w:rsidRPr="00C04A08" w:rsidRDefault="004F2DED" w:rsidP="00CF4E50">
            <w:pPr>
              <w:pStyle w:val="TAH"/>
              <w:rPr>
                <w:rFonts w:cs="Arial"/>
                <w:i/>
              </w:rPr>
            </w:pPr>
            <w:r w:rsidRPr="00C04A08">
              <w:rPr>
                <w:rFonts w:cs="Arial"/>
              </w:rPr>
              <w:t>Index of field</w:t>
            </w:r>
          </w:p>
          <w:p w14:paraId="47CE4412" w14:textId="77777777" w:rsidR="004F2DED" w:rsidRPr="00C04A08" w:rsidRDefault="004F2DED" w:rsidP="00CF4E50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218" w:type="dxa"/>
          </w:tcPr>
          <w:p w14:paraId="4F163E5B" w14:textId="77777777" w:rsidR="004F2DED" w:rsidRPr="00C04A08" w:rsidRDefault="004F2DED" w:rsidP="00CF4E50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Definition</w:t>
            </w:r>
          </w:p>
          <w:p w14:paraId="2362FE67" w14:textId="77777777" w:rsidR="004F2DED" w:rsidRPr="00C04A08" w:rsidRDefault="004F2DED" w:rsidP="00CF4E50">
            <w:pPr>
              <w:pStyle w:val="TAH"/>
              <w:rPr>
                <w:rFonts w:cs="Arial"/>
                <w:b w:val="0"/>
                <w:bCs/>
              </w:rPr>
            </w:pPr>
            <w:r w:rsidRPr="00C04A08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39" w:type="dxa"/>
          </w:tcPr>
          <w:p w14:paraId="27C68AFD" w14:textId="77777777" w:rsidR="004F2DED" w:rsidRPr="00C04A08" w:rsidRDefault="004F2DED" w:rsidP="00CF4E50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Notes</w:t>
            </w:r>
          </w:p>
        </w:tc>
      </w:tr>
      <w:tr w:rsidR="004F2DED" w:rsidRPr="00C04A08" w14:paraId="0047DCE4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2DED" w14:textId="77777777" w:rsidR="004F2DED" w:rsidRPr="00C04A08" w:rsidRDefault="004F2DED" w:rsidP="00CF4E50">
            <w:pPr>
              <w:pStyle w:val="TAC"/>
            </w:pPr>
            <w:r w:rsidRPr="00C04A08">
              <w:t>n257</w:t>
            </w:r>
          </w:p>
        </w:tc>
        <w:tc>
          <w:tcPr>
            <w:tcW w:w="1576" w:type="dxa"/>
          </w:tcPr>
          <w:p w14:paraId="2C61BC55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3C82DD8C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</w:t>
            </w:r>
          </w:p>
        </w:tc>
        <w:tc>
          <w:tcPr>
            <w:tcW w:w="2439" w:type="dxa"/>
          </w:tcPr>
          <w:p w14:paraId="037A2771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n257</w:t>
            </w:r>
          </w:p>
        </w:tc>
      </w:tr>
      <w:tr w:rsidR="004F2DED" w:rsidRPr="00C04A08" w14:paraId="02395DD1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F1CB34" w14:textId="77777777" w:rsidR="004F2DED" w:rsidRPr="00C04A08" w:rsidRDefault="004F2DED" w:rsidP="00CF4E50">
            <w:pPr>
              <w:pStyle w:val="TAC"/>
            </w:pPr>
            <w:r w:rsidRPr="00C04A08">
              <w:t>n258</w:t>
            </w:r>
          </w:p>
        </w:tc>
        <w:tc>
          <w:tcPr>
            <w:tcW w:w="1576" w:type="dxa"/>
          </w:tcPr>
          <w:p w14:paraId="5A0D6275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4E86FF31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</w:t>
            </w:r>
          </w:p>
        </w:tc>
        <w:tc>
          <w:tcPr>
            <w:tcW w:w="2439" w:type="dxa"/>
          </w:tcPr>
          <w:p w14:paraId="2BF8C8BA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n258</w:t>
            </w:r>
          </w:p>
        </w:tc>
      </w:tr>
      <w:tr w:rsidR="004F2DED" w:rsidRPr="00C04A08" w14:paraId="19A99002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D0D106" w14:textId="77777777" w:rsidR="004F2DED" w:rsidRPr="00C04A08" w:rsidRDefault="004F2DED" w:rsidP="00CF4E50">
            <w:pPr>
              <w:pStyle w:val="TAC"/>
            </w:pPr>
          </w:p>
        </w:tc>
        <w:tc>
          <w:tcPr>
            <w:tcW w:w="1576" w:type="dxa"/>
          </w:tcPr>
          <w:p w14:paraId="7EEFB290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1</w:t>
            </w:r>
          </w:p>
        </w:tc>
        <w:tc>
          <w:tcPr>
            <w:tcW w:w="4218" w:type="dxa"/>
          </w:tcPr>
          <w:p w14:paraId="4CA237EC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Void</w:t>
            </w:r>
          </w:p>
        </w:tc>
        <w:tc>
          <w:tcPr>
            <w:tcW w:w="2439" w:type="dxa"/>
          </w:tcPr>
          <w:p w14:paraId="06482B16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</w:p>
        </w:tc>
      </w:tr>
      <w:tr w:rsidR="004F2DED" w:rsidRPr="00C04A08" w14:paraId="483B5928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66C3A" w14:textId="77777777" w:rsidR="004F2DED" w:rsidRPr="00C04A08" w:rsidRDefault="004F2DED" w:rsidP="00CF4E50">
            <w:pPr>
              <w:pStyle w:val="TAC"/>
            </w:pPr>
          </w:p>
        </w:tc>
        <w:tc>
          <w:tcPr>
            <w:tcW w:w="1576" w:type="dxa"/>
          </w:tcPr>
          <w:p w14:paraId="2672BC32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8" w:type="dxa"/>
          </w:tcPr>
          <w:p w14:paraId="1AAA9CD0" w14:textId="70728034" w:rsidR="004F2DED" w:rsidRPr="00C04A08" w:rsidRDefault="004F2DED" w:rsidP="004F2DED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 xml:space="preserve">NS_203 as </w:t>
            </w:r>
            <w:r w:rsidRPr="006E2459">
              <w:rPr>
                <w:rFonts w:cs="Arial"/>
              </w:rPr>
              <w:t xml:space="preserve">defined in clause </w:t>
            </w:r>
            <w:r w:rsidRPr="00886739">
              <w:t>6.5.3.2.</w:t>
            </w:r>
            <w:r>
              <w:t xml:space="preserve">4 </w:t>
            </w:r>
            <w:r>
              <w:rPr>
                <w:rFonts w:cs="Arial"/>
              </w:rPr>
              <w:t xml:space="preserve">or both NS_203 and CA_NS_203 as </w:t>
            </w:r>
            <w:r w:rsidRPr="006E2459">
              <w:rPr>
                <w:rFonts w:cs="Arial"/>
              </w:rPr>
              <w:t xml:space="preserve">defined in clause </w:t>
            </w:r>
            <w:r w:rsidRPr="00886739">
              <w:t>6.5</w:t>
            </w:r>
            <w:r>
              <w:t>A</w:t>
            </w:r>
            <w:r w:rsidRPr="00886739">
              <w:t>.3.2.</w:t>
            </w:r>
            <w:r>
              <w:t xml:space="preserve">4 </w:t>
            </w:r>
            <w:r w:rsidRPr="006E2459">
              <w:rPr>
                <w:rFonts w:cs="Arial"/>
              </w:rPr>
              <w:t>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5</w:t>
            </w:r>
            <w:r w:rsidRPr="006E2459">
              <w:rPr>
                <w:rFonts w:cs="Arial"/>
              </w:rPr>
              <w:t>.</w:t>
            </w:r>
            <w:del w:id="53" w:author="Huawei" w:date="2024-05-24T07:24:00Z">
              <w:r w:rsidRPr="008C771F" w:rsidDel="004F2DED">
                <w:rPr>
                  <w:rFonts w:cs="Arial"/>
                </w:rPr>
                <w:delText>1</w:delText>
              </w:r>
              <w:r w:rsidRPr="003B782C" w:rsidDel="004F2DED">
                <w:rPr>
                  <w:rFonts w:cs="Arial"/>
                </w:rPr>
                <w:delText>1</w:delText>
              </w:r>
            </w:del>
            <w:ins w:id="54" w:author="Huawei" w:date="2024-05-24T07:24:00Z">
              <w:r w:rsidRPr="008C771F">
                <w:rPr>
                  <w:rFonts w:cs="Arial"/>
                </w:rPr>
                <w:t>1</w:t>
              </w:r>
              <w:r>
                <w:rPr>
                  <w:rFonts w:cs="Arial"/>
                </w:rPr>
                <w:t>2</w:t>
              </w:r>
            </w:ins>
            <w:r w:rsidRPr="008C771F">
              <w:rPr>
                <w:rFonts w:cs="Arial"/>
              </w:rPr>
              <w:t>.0</w:t>
            </w:r>
          </w:p>
        </w:tc>
        <w:tc>
          <w:tcPr>
            <w:tcW w:w="2439" w:type="dxa"/>
          </w:tcPr>
          <w:p w14:paraId="1E4E9874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6E2459">
              <w:rPr>
                <w:rFonts w:cs="Arial"/>
              </w:rPr>
              <w:t xml:space="preserve"> be set to 1 by a UE supporting</w:t>
            </w:r>
            <w:r>
              <w:rPr>
                <w:rFonts w:cs="Arial"/>
              </w:rPr>
              <w:t xml:space="preserve"> </w:t>
            </w:r>
            <w:r>
              <w:t>n258 or both n258 and CA_n258</w:t>
            </w:r>
          </w:p>
        </w:tc>
      </w:tr>
      <w:tr w:rsidR="004F2DED" w:rsidRPr="00C04A08" w14:paraId="362B17F2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2428" w14:textId="77777777" w:rsidR="004F2DED" w:rsidRPr="00C04A08" w:rsidRDefault="004F2DED" w:rsidP="00CF4E50">
            <w:pPr>
              <w:pStyle w:val="TAC"/>
            </w:pPr>
            <w:r w:rsidRPr="00C04A08">
              <w:t>n260</w:t>
            </w:r>
          </w:p>
        </w:tc>
        <w:tc>
          <w:tcPr>
            <w:tcW w:w="1576" w:type="dxa"/>
          </w:tcPr>
          <w:p w14:paraId="29EFD718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711B6EE9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</w:t>
            </w:r>
          </w:p>
        </w:tc>
        <w:tc>
          <w:tcPr>
            <w:tcW w:w="2439" w:type="dxa"/>
          </w:tcPr>
          <w:p w14:paraId="447ACD84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n260</w:t>
            </w:r>
          </w:p>
        </w:tc>
      </w:tr>
      <w:tr w:rsidR="004F2DED" w:rsidRPr="00C04A08" w14:paraId="2CBCE87F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7455" w14:textId="77777777" w:rsidR="004F2DED" w:rsidRPr="00C04A08" w:rsidRDefault="004F2DED" w:rsidP="00CF4E50">
            <w:pPr>
              <w:pStyle w:val="TAC"/>
            </w:pPr>
            <w:r w:rsidRPr="00C04A08">
              <w:t>n261</w:t>
            </w:r>
          </w:p>
        </w:tc>
        <w:tc>
          <w:tcPr>
            <w:tcW w:w="1576" w:type="dxa"/>
          </w:tcPr>
          <w:p w14:paraId="4675BD6A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2DF071DC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</w:t>
            </w:r>
          </w:p>
        </w:tc>
        <w:tc>
          <w:tcPr>
            <w:tcW w:w="2439" w:type="dxa"/>
          </w:tcPr>
          <w:p w14:paraId="7C4CE367" w14:textId="77777777" w:rsidR="004F2DED" w:rsidRPr="00C04A08" w:rsidRDefault="004F2DED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n261</w:t>
            </w:r>
          </w:p>
        </w:tc>
      </w:tr>
    </w:tbl>
    <w:p w14:paraId="4E3B52F0" w14:textId="77777777" w:rsidR="004F2DED" w:rsidRDefault="004F2DED" w:rsidP="00B34559"/>
    <w:p w14:paraId="2C8EA7EA" w14:textId="77777777" w:rsidR="00B34559" w:rsidRDefault="00B34559" w:rsidP="00B34559">
      <w:pPr>
        <w:jc w:val="center"/>
        <w:rPr>
          <w:b/>
          <w:color w:val="FF0000"/>
          <w:sz w:val="28"/>
          <w:lang w:val="en-US"/>
        </w:rPr>
      </w:pPr>
    </w:p>
    <w:p w14:paraId="2CCF22FB" w14:textId="77777777" w:rsidR="00B34559" w:rsidRDefault="00B34559" w:rsidP="00B34559">
      <w:pPr>
        <w:pStyle w:val="2"/>
        <w:jc w:val="center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5A26B4" w14:textId="77777777" w:rsidR="005F5428" w:rsidRDefault="005F5428">
      <w:r>
        <w:separator/>
      </w:r>
    </w:p>
  </w:endnote>
  <w:endnote w:type="continuationSeparator" w:id="0">
    <w:p w14:paraId="3F50B624" w14:textId="77777777" w:rsidR="005F5428" w:rsidRDefault="005F5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188E5D" w14:textId="77777777" w:rsidR="005F5428" w:rsidRDefault="005F5428">
      <w:r>
        <w:separator/>
      </w:r>
    </w:p>
  </w:footnote>
  <w:footnote w:type="continuationSeparator" w:id="0">
    <w:p w14:paraId="528B4685" w14:textId="77777777" w:rsidR="005F5428" w:rsidRDefault="005F54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F669EA"/>
    <w:multiLevelType w:val="hybridMultilevel"/>
    <w:tmpl w:val="5984A86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162"/>
    <w:rsid w:val="00022E4A"/>
    <w:rsid w:val="00070E09"/>
    <w:rsid w:val="000A6394"/>
    <w:rsid w:val="000B7FED"/>
    <w:rsid w:val="000C038A"/>
    <w:rsid w:val="000C6598"/>
    <w:rsid w:val="000D44B3"/>
    <w:rsid w:val="000E6AF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55EC"/>
    <w:rsid w:val="00305409"/>
    <w:rsid w:val="003609EF"/>
    <w:rsid w:val="0036231A"/>
    <w:rsid w:val="00374DD4"/>
    <w:rsid w:val="003E1A36"/>
    <w:rsid w:val="00410371"/>
    <w:rsid w:val="004242F1"/>
    <w:rsid w:val="00457D68"/>
    <w:rsid w:val="004A3FF0"/>
    <w:rsid w:val="004B75B7"/>
    <w:rsid w:val="004F2DED"/>
    <w:rsid w:val="005141D9"/>
    <w:rsid w:val="0051580D"/>
    <w:rsid w:val="00522BAD"/>
    <w:rsid w:val="00547111"/>
    <w:rsid w:val="00592D74"/>
    <w:rsid w:val="005B140C"/>
    <w:rsid w:val="005E2C44"/>
    <w:rsid w:val="005F5428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6796"/>
    <w:rsid w:val="007B512A"/>
    <w:rsid w:val="007C2097"/>
    <w:rsid w:val="007D6A07"/>
    <w:rsid w:val="007F7259"/>
    <w:rsid w:val="008040A8"/>
    <w:rsid w:val="008279FA"/>
    <w:rsid w:val="008626E7"/>
    <w:rsid w:val="00865322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0B59"/>
    <w:rsid w:val="00A144EB"/>
    <w:rsid w:val="00A246B6"/>
    <w:rsid w:val="00A47E70"/>
    <w:rsid w:val="00A50CF0"/>
    <w:rsid w:val="00A7671C"/>
    <w:rsid w:val="00A82DB4"/>
    <w:rsid w:val="00AA2CBC"/>
    <w:rsid w:val="00AC5820"/>
    <w:rsid w:val="00AD1CD8"/>
    <w:rsid w:val="00B065DF"/>
    <w:rsid w:val="00B258BB"/>
    <w:rsid w:val="00B31959"/>
    <w:rsid w:val="00B34559"/>
    <w:rsid w:val="00B45FAD"/>
    <w:rsid w:val="00B67B97"/>
    <w:rsid w:val="00B968C8"/>
    <w:rsid w:val="00BA3EC5"/>
    <w:rsid w:val="00BA51D9"/>
    <w:rsid w:val="00BB5DFC"/>
    <w:rsid w:val="00BD279D"/>
    <w:rsid w:val="00BD6BB8"/>
    <w:rsid w:val="00BF4220"/>
    <w:rsid w:val="00C66BA2"/>
    <w:rsid w:val="00C870F6"/>
    <w:rsid w:val="00C911BE"/>
    <w:rsid w:val="00C95985"/>
    <w:rsid w:val="00CC5026"/>
    <w:rsid w:val="00CC68D0"/>
    <w:rsid w:val="00D03F9A"/>
    <w:rsid w:val="00D06D51"/>
    <w:rsid w:val="00D24991"/>
    <w:rsid w:val="00D50255"/>
    <w:rsid w:val="00D53192"/>
    <w:rsid w:val="00D66520"/>
    <w:rsid w:val="00D84AE9"/>
    <w:rsid w:val="00D9124E"/>
    <w:rsid w:val="00DE34CF"/>
    <w:rsid w:val="00E13F3D"/>
    <w:rsid w:val="00E34898"/>
    <w:rsid w:val="00EB09B7"/>
    <w:rsid w:val="00EB47D0"/>
    <w:rsid w:val="00EE7D11"/>
    <w:rsid w:val="00EE7D7C"/>
    <w:rsid w:val="00F25D98"/>
    <w:rsid w:val="00F300FB"/>
    <w:rsid w:val="00F319B1"/>
    <w:rsid w:val="00F978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345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3455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3455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34559"/>
    <w:rPr>
      <w:rFonts w:ascii="Arial" w:hAnsi="Arial"/>
      <w:sz w:val="18"/>
      <w:lang w:val="en-GB" w:eastAsia="en-US"/>
    </w:rPr>
  </w:style>
  <w:style w:type="character" w:styleId="af1">
    <w:name w:val="Strong"/>
    <w:basedOn w:val="a0"/>
    <w:uiPriority w:val="22"/>
    <w:qFormat/>
    <w:rsid w:val="00B34559"/>
    <w:rPr>
      <w:b/>
      <w:bCs/>
    </w:rPr>
  </w:style>
  <w:style w:type="character" w:customStyle="1" w:styleId="B1Char">
    <w:name w:val="B1 Char"/>
    <w:link w:val="B1"/>
    <w:qFormat/>
    <w:locked/>
    <w:rsid w:val="00B345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B34559"/>
    <w:rPr>
      <w:rFonts w:ascii="Times New Roman" w:hAnsi="Times New Roman"/>
      <w:noProof/>
      <w:lang w:val="en-GB" w:eastAsia="en-US"/>
    </w:rPr>
  </w:style>
  <w:style w:type="paragraph" w:styleId="af2">
    <w:name w:val="List Paragraph"/>
    <w:basedOn w:val="a"/>
    <w:uiPriority w:val="34"/>
    <w:qFormat/>
    <w:rsid w:val="00B34559"/>
    <w:pPr>
      <w:ind w:left="720"/>
      <w:contextualSpacing/>
    </w:pPr>
  </w:style>
  <w:style w:type="character" w:customStyle="1" w:styleId="TALCar">
    <w:name w:val="TAL Car"/>
    <w:link w:val="TAL"/>
    <w:qFormat/>
    <w:rsid w:val="00B3455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F2D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E4D12-3FF4-4CA8-8F4F-A66BDE8C1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618</Words>
  <Characters>3528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2024-05-23T23:12:00Z</dcterms:created>
  <dcterms:modified xsi:type="dcterms:W3CDTF">2024-05-24T04:42:00Z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(3)vb/KQIysXl+1kMF1xPJNA8yzTg6FzTFV8zYvSxw4zRvM1kfOQrBhSRW/pktMuBNkSNaI4loa
BnaRBdF6OYBkeqVQcLE164PmPZt95I1HuGL82OSQguSjPU6AtEXfb3S1koW4aH+xs2DbkK1D
u2+6VSdrEmniwWEEzQoXJNk4Igj05UeB1YbONWMZkTs18lzlCrU4rzeBSbsaYgQEtOXgeRTh
wpIw3G3smqdMvnkzzt</vt:lpwstr>
  </property>
  <property fmtid="{D5CDD505-2E9C-101B-9397-08002B2CF9AE}" pid="22" name="_2015_ms_pID_7253431">
    <vt:lpwstr>Kpei+jlbwnbjLQ6Fk8Qh7+p89MXAkPNCXxayEVyCAnbx8vaXa/IZKX
XzAhjVgCpRFJO2UJkGQC8TAf1S1P7NTXtdFtozp/bLZ50FrPd/0wfKCQclU5c9CeYAAScTJV
8+PE19EZqX9FUC8bRP6sdDIbJsIMZZD3Pho0n4a6Fvn8AQK/k2jWA/qTiqQNAAotS69mYdka
5t8S+gLgg7vdBwA9RHAdSlw+MREF2R018tBa</vt:lpwstr>
  </property>
  <property fmtid="{D5CDD505-2E9C-101B-9397-08002B2CF9AE}" pid="23" name="_2015_ms_pID_7253432">
    <vt:lpwstr>4g==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1716359035</vt:lpwstr>
  </property>
</Properties>
</file>